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5E455501" w:rsidR="00324A06" w:rsidRDefault="00324A06" w:rsidP="00C91A98">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926534">
        <w:rPr>
          <w:b/>
          <w:bCs/>
          <w:i/>
          <w:noProof/>
          <w:sz w:val="28"/>
        </w:rPr>
        <w:t>09310</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43D883D" w:rsidR="001E41F3" w:rsidRPr="00410371" w:rsidRDefault="00406C12" w:rsidP="00E13F3D">
            <w:pPr>
              <w:pStyle w:val="CRCoverPage"/>
              <w:spacing w:after="0"/>
              <w:jc w:val="right"/>
              <w:rPr>
                <w:b/>
                <w:noProof/>
                <w:sz w:val="28"/>
              </w:rPr>
            </w:pPr>
            <w:r>
              <w:fldChar w:fldCharType="begin"/>
            </w:r>
            <w:r>
              <w:instrText xml:space="preserve"> DOCPROPERTY  Spec#  \* MERGEFORMAT </w:instrText>
            </w:r>
            <w:r>
              <w:fldChar w:fldCharType="separate"/>
            </w:r>
            <w:r w:rsidR="00F96C67">
              <w:rPr>
                <w:b/>
                <w:noProof/>
                <w:sz w:val="28"/>
              </w:rPr>
              <w:t>38.300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9F76C55" w:rsidR="001E41F3" w:rsidRPr="00410371" w:rsidRDefault="00406C12" w:rsidP="00547111">
            <w:pPr>
              <w:pStyle w:val="CRCoverPage"/>
              <w:spacing w:after="0"/>
              <w:rPr>
                <w:noProof/>
              </w:rPr>
            </w:pPr>
            <w:r>
              <w:fldChar w:fldCharType="begin"/>
            </w:r>
            <w:r>
              <w:instrText xml:space="preserve"> DOCPROPERTY  Cr#  \* MERGEFORMAT </w:instrText>
            </w:r>
            <w:r>
              <w:fldChar w:fldCharType="separate"/>
            </w:r>
            <w:r w:rsidR="00926534">
              <w:rPr>
                <w:b/>
                <w:noProof/>
                <w:sz w:val="28"/>
              </w:rPr>
              <w:t>0303</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406C12"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3BE077C"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06C12">
              <w:fldChar w:fldCharType="begin"/>
            </w:r>
            <w:r w:rsidR="00406C12">
              <w:instrText xml:space="preserve"> DOCPROPERTY  Version  \* MERGEFORMAT </w:instrText>
            </w:r>
            <w:r w:rsidR="00406C12">
              <w:fldChar w:fldCharType="separate"/>
            </w:r>
            <w:r w:rsidR="00F96C67">
              <w:rPr>
                <w:b/>
                <w:noProof/>
                <w:sz w:val="28"/>
              </w:rPr>
              <w:t>15</w:t>
            </w:r>
            <w:r w:rsidR="002807BD">
              <w:rPr>
                <w:b/>
                <w:noProof/>
                <w:sz w:val="28"/>
              </w:rPr>
              <w:t>.</w:t>
            </w:r>
            <w:r w:rsidR="00246512">
              <w:rPr>
                <w:b/>
                <w:noProof/>
                <w:sz w:val="28"/>
              </w:rPr>
              <w:t>11</w:t>
            </w:r>
            <w:r w:rsidR="002807BD">
              <w:rPr>
                <w:b/>
                <w:noProof/>
                <w:sz w:val="28"/>
              </w:rPr>
              <w:t>.</w:t>
            </w:r>
            <w:r w:rsidR="00246512">
              <w:rPr>
                <w:b/>
                <w:noProof/>
                <w:sz w:val="28"/>
              </w:rPr>
              <w:t>0</w:t>
            </w:r>
            <w:r w:rsidR="00406C12">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C3AF89A" w:rsidR="00F25D98" w:rsidRDefault="00F96C6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D6004BC" w:rsidR="00F25D98" w:rsidRDefault="00F96C6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A6E82D4" w:rsidR="001E41F3" w:rsidRDefault="00B723EA" w:rsidP="00324A06">
            <w:pPr>
              <w:pStyle w:val="CRCoverPage"/>
              <w:spacing w:before="20" w:after="20"/>
              <w:ind w:left="100"/>
              <w:rPr>
                <w:noProof/>
              </w:rPr>
            </w:pPr>
            <w:r>
              <w:t xml:space="preserve">Cell </w:t>
            </w:r>
            <w:r w:rsidR="006368D4">
              <w:t>Terminology</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1225C8D7" w:rsidR="001E41F3" w:rsidRDefault="00926534" w:rsidP="00324A06">
            <w:pPr>
              <w:pStyle w:val="CRCoverPage"/>
              <w:spacing w:before="20" w:after="20"/>
              <w:ind w:left="100"/>
              <w:rPr>
                <w:noProof/>
              </w:rPr>
            </w:pPr>
            <w:r w:rsidRPr="00926534">
              <w:rPr>
                <w:noProof/>
              </w:rPr>
              <w:t>Nokia (Rapporteur), Nokia Shanghai Bell, Sanechips, ZTE</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B295E6C" w:rsidR="001E41F3" w:rsidRDefault="00406C12" w:rsidP="00324A06">
            <w:pPr>
              <w:pStyle w:val="CRCoverPage"/>
              <w:spacing w:before="20" w:after="20"/>
              <w:ind w:left="100"/>
              <w:rPr>
                <w:noProof/>
              </w:rPr>
            </w:pPr>
            <w:r>
              <w:fldChar w:fldCharType="begin"/>
            </w:r>
            <w:r>
              <w:instrText xml:space="preserve"> DOCPROPERTY  RelatedWis  \* MERGEFORMAT </w:instrText>
            </w:r>
            <w:r>
              <w:fldChar w:fldCharType="separate"/>
            </w:r>
            <w:r w:rsidR="009936BC">
              <w:rPr>
                <w:lang w:val="en-US" w:bidi="ar"/>
              </w:rPr>
              <w:t>NR_newRAT-Core</w:t>
            </w:r>
            <w:r w:rsidR="009936BC">
              <w:rPr>
                <w:noProof/>
              </w:rPr>
              <w:t xml:space="preserve"> </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B4BCAD4" w:rsidR="001E41F3" w:rsidRDefault="00324A06" w:rsidP="00324A06">
            <w:pPr>
              <w:pStyle w:val="CRCoverPage"/>
              <w:spacing w:before="20" w:after="20"/>
              <w:ind w:left="100"/>
              <w:rPr>
                <w:noProof/>
              </w:rPr>
            </w:pPr>
            <w:r>
              <w:t>20</w:t>
            </w:r>
            <w:r w:rsidR="007066A2">
              <w:t>20</w:t>
            </w:r>
            <w:r>
              <w:t>-</w:t>
            </w:r>
            <w:r w:rsidR="00F96C67">
              <w:t>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742F3B6" w:rsidR="001E41F3" w:rsidRDefault="00406C12" w:rsidP="00324A06">
            <w:pPr>
              <w:pStyle w:val="CRCoverPage"/>
              <w:spacing w:before="20" w:after="20"/>
              <w:ind w:left="100" w:right="-609"/>
              <w:rPr>
                <w:b/>
                <w:noProof/>
              </w:rPr>
            </w:pPr>
            <w:r>
              <w:fldChar w:fldCharType="begin"/>
            </w:r>
            <w:r>
              <w:instrText xml:space="preserve"> DOCPROPERTY  Cat  \* MERGEFORMAT </w:instrText>
            </w:r>
            <w:r>
              <w:fldChar w:fldCharType="separate"/>
            </w:r>
            <w:r w:rsidR="00F96C67">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1B44C27" w:rsidR="001E41F3" w:rsidRDefault="00406C12"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F96C67">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46C15C6D" w:rsidR="001E41F3" w:rsidRDefault="00A23553" w:rsidP="00895309">
            <w:pPr>
              <w:pStyle w:val="CRCoverPage"/>
              <w:spacing w:before="20" w:after="80"/>
              <w:ind w:left="102"/>
              <w:rPr>
                <w:noProof/>
              </w:rPr>
            </w:pPr>
            <w:r>
              <w:rPr>
                <w:noProof/>
              </w:rPr>
              <w:t>The Stage 2 contains 18 occurences of PCell, one of SpCell and 38 of SCells</w:t>
            </w:r>
            <w:r w:rsidR="00127F12">
              <w:rPr>
                <w:noProof/>
              </w:rPr>
              <w:t>.</w:t>
            </w:r>
            <w:r>
              <w:rPr>
                <w:noProof/>
              </w:rPr>
              <w:t xml:space="preserve"> In case of </w:t>
            </w:r>
            <w:r w:rsidR="004D011F">
              <w:rPr>
                <w:noProof/>
              </w:rPr>
              <w:t>MR-</w:t>
            </w:r>
            <w:r>
              <w:rPr>
                <w:noProof/>
              </w:rPr>
              <w:t xml:space="preserve">DC, it is not clear whether the existing statements </w:t>
            </w:r>
            <w:r w:rsidR="002E5A3A">
              <w:rPr>
                <w:noProof/>
              </w:rPr>
              <w:t>related to</w:t>
            </w:r>
            <w:r>
              <w:rPr>
                <w:noProof/>
              </w:rPr>
              <w:t xml:space="preserve"> the PCell (of </w:t>
            </w:r>
            <w:r w:rsidR="004D011F">
              <w:rPr>
                <w:noProof/>
              </w:rPr>
              <w:t>MN/</w:t>
            </w:r>
            <w:r>
              <w:rPr>
                <w:noProof/>
              </w:rPr>
              <w:t xml:space="preserve">MCG) </w:t>
            </w:r>
            <w:r w:rsidR="002E5A3A">
              <w:rPr>
                <w:noProof/>
              </w:rPr>
              <w:t xml:space="preserve">can </w:t>
            </w:r>
            <w:r>
              <w:rPr>
                <w:noProof/>
              </w:rPr>
              <w:t xml:space="preserve">also apply to the PSCell (of </w:t>
            </w:r>
            <w:r w:rsidR="004D011F">
              <w:rPr>
                <w:noProof/>
              </w:rPr>
              <w:t>SN/</w:t>
            </w:r>
            <w:r>
              <w:rPr>
                <w:noProof/>
              </w:rPr>
              <w:t>SCG)</w:t>
            </w:r>
            <w:r w:rsidR="004D011F">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D62A76" w14:textId="3213C4C6" w:rsidR="00014977" w:rsidRDefault="00051697" w:rsidP="00324A06">
            <w:pPr>
              <w:pStyle w:val="CRCoverPage"/>
              <w:spacing w:before="20" w:after="80"/>
              <w:ind w:left="100"/>
              <w:rPr>
                <w:noProof/>
              </w:rPr>
            </w:pPr>
            <w:r>
              <w:rPr>
                <w:noProof/>
              </w:rPr>
              <w:t>Existing occurences of SpCell are removed and a generic statement is added with a reference to 37.340</w:t>
            </w:r>
            <w:r w:rsidR="002E5A3A">
              <w:rPr>
                <w:noProof/>
              </w:rPr>
              <w:t xml:space="preserve"> to explain that unless otherwise indicated, PCell can be understood as SpCell</w:t>
            </w:r>
            <w:r w:rsidR="00014977">
              <w:rPr>
                <w:noProof/>
              </w:rPr>
              <w:t>.</w:t>
            </w:r>
          </w:p>
          <w:p w14:paraId="305158C1" w14:textId="77777777" w:rsidR="003B3400" w:rsidRDefault="003B3400" w:rsidP="00324A06">
            <w:pPr>
              <w:pStyle w:val="CRCoverPage"/>
              <w:spacing w:before="20" w:after="80"/>
              <w:ind w:left="100"/>
              <w:rPr>
                <w:noProof/>
              </w:rPr>
            </w:pPr>
            <w:r>
              <w:rPr>
                <w:noProof/>
              </w:rPr>
              <w:t>PCell is intentionally not replaced by SpCell to keep TS 38.300 agnostic to DC and maintain a clean split between 38.300 and 37.340.</w:t>
            </w:r>
          </w:p>
          <w:p w14:paraId="40A48AAA" w14:textId="553D6B7C" w:rsidR="00324A06" w:rsidRPr="00441533" w:rsidRDefault="00324A06" w:rsidP="00324A06">
            <w:pPr>
              <w:pStyle w:val="CRCoverPage"/>
              <w:spacing w:before="20" w:after="80"/>
              <w:ind w:left="100"/>
              <w:rPr>
                <w:b/>
                <w:noProof/>
              </w:rPr>
            </w:pPr>
            <w:r w:rsidRPr="00441533">
              <w:rPr>
                <w:b/>
                <w:noProof/>
              </w:rPr>
              <w:t>Impact analysis</w:t>
            </w:r>
          </w:p>
          <w:p w14:paraId="036883B0" w14:textId="51EDBF09"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3B3400">
              <w:rPr>
                <w:noProof/>
              </w:rPr>
              <w:t>MR-DC</w:t>
            </w:r>
            <w:r w:rsidR="00127F12">
              <w:rPr>
                <w:noProof/>
              </w:rPr>
              <w:t>.</w:t>
            </w:r>
          </w:p>
          <w:p w14:paraId="7BF90C37" w14:textId="25229D94" w:rsidR="00324A06" w:rsidRDefault="00324A06" w:rsidP="00617AD9">
            <w:pPr>
              <w:pStyle w:val="CRCoverPage"/>
              <w:spacing w:before="20" w:after="80"/>
              <w:ind w:left="100"/>
              <w:rPr>
                <w:noProof/>
              </w:rPr>
            </w:pPr>
            <w:r w:rsidRPr="00441533">
              <w:rPr>
                <w:noProof/>
                <w:u w:val="single"/>
              </w:rPr>
              <w:t>Inter-operability</w:t>
            </w:r>
            <w:r>
              <w:rPr>
                <w:noProof/>
              </w:rPr>
              <w:t xml:space="preserve">: </w:t>
            </w:r>
            <w:r w:rsidR="00617AD9">
              <w:rPr>
                <w:noProof/>
              </w:rPr>
              <w:t xml:space="preserve">none as the correponding </w:t>
            </w:r>
            <w:r w:rsidR="00127F12">
              <w:rPr>
                <w:noProof/>
              </w:rPr>
              <w:t>mechanisms</w:t>
            </w:r>
            <w:r w:rsidR="00617AD9">
              <w:rPr>
                <w:noProof/>
              </w:rPr>
              <w:t xml:space="preserve"> are captured in </w:t>
            </w:r>
            <w:r w:rsidR="00127F12">
              <w:rPr>
                <w:noProof/>
              </w:rPr>
              <w:t>stage 3 specifications.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1D6A4D1" w:rsidR="00324A06" w:rsidRDefault="005E3F70" w:rsidP="00324A06">
            <w:pPr>
              <w:pStyle w:val="CRCoverPage"/>
              <w:spacing w:after="0"/>
              <w:ind w:left="100"/>
              <w:rPr>
                <w:noProof/>
              </w:rPr>
            </w:pPr>
            <w:r>
              <w:rPr>
                <w:noProof/>
              </w:rPr>
              <w:t xml:space="preserve">If </w:t>
            </w:r>
            <w:r w:rsidR="004F2214">
              <w:rPr>
                <w:noProof/>
              </w:rPr>
              <w:t>MR-DC</w:t>
            </w:r>
            <w:r w:rsidR="004F2214">
              <w:rPr>
                <w:noProof/>
              </w:rPr>
              <w:t xml:space="preserve"> </w:t>
            </w:r>
            <w:r>
              <w:rPr>
                <w:noProof/>
              </w:rPr>
              <w:t>is configured,</w:t>
            </w:r>
            <w:r w:rsidR="00BC14E3">
              <w:rPr>
                <w:noProof/>
              </w:rPr>
              <w:t xml:space="preserve"> it is not clear whether what is now described for </w:t>
            </w:r>
            <w:r w:rsidR="004F2214">
              <w:rPr>
                <w:noProof/>
              </w:rPr>
              <w:t xml:space="preserve">an NR </w:t>
            </w:r>
            <w:r w:rsidR="00BC14E3">
              <w:rPr>
                <w:noProof/>
              </w:rPr>
              <w:t xml:space="preserve">PCell </w:t>
            </w:r>
            <w:r w:rsidR="00D870FE">
              <w:rPr>
                <w:noProof/>
              </w:rPr>
              <w:t xml:space="preserve">in 38.300 </w:t>
            </w:r>
            <w:r w:rsidR="00BC14E3">
              <w:rPr>
                <w:noProof/>
              </w:rPr>
              <w:t xml:space="preserve">also applies to </w:t>
            </w:r>
            <w:r w:rsidR="004F2214">
              <w:rPr>
                <w:noProof/>
              </w:rPr>
              <w:t xml:space="preserve">an NR </w:t>
            </w:r>
            <w:r w:rsidR="00A251F0">
              <w:rPr>
                <w:noProof/>
              </w:rPr>
              <w:t>PSCell.</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46662BD" w:rsidR="00324A06" w:rsidRDefault="00E07B92" w:rsidP="00324A06">
            <w:pPr>
              <w:pStyle w:val="CRCoverPage"/>
              <w:spacing w:before="20" w:after="20"/>
              <w:ind w:left="102"/>
              <w:rPr>
                <w:noProof/>
              </w:rPr>
            </w:pPr>
            <w:r>
              <w:rPr>
                <w:noProof/>
              </w:rPr>
              <w:t>3.</w:t>
            </w:r>
            <w:r w:rsidR="008F3B90">
              <w:rPr>
                <w:noProof/>
              </w:rPr>
              <w:t xml:space="preserve">2, </w:t>
            </w:r>
            <w:r w:rsidR="006413B8">
              <w:rPr>
                <w:noProof/>
              </w:rPr>
              <w:t>4.5</w:t>
            </w:r>
            <w:r w:rsidR="000573C6">
              <w:rPr>
                <w:noProof/>
              </w:rPr>
              <w:t>, 16.1.3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A298547" w:rsidR="00324A06" w:rsidRDefault="00923D2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5F6AC182"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5EAE2B7" w:rsidR="00324A06" w:rsidRDefault="00923D2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1D8E8D6B"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F084BDE" w:rsidR="00324A06" w:rsidRDefault="00923D2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00D3F8A6"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09A0774B" w14:textId="77777777" w:rsidR="00062F5B" w:rsidRPr="00396DF6" w:rsidRDefault="00062F5B" w:rsidP="00062F5B">
      <w:pPr>
        <w:pStyle w:val="Heading2"/>
      </w:pPr>
      <w:bookmarkStart w:id="2" w:name="_Toc20387887"/>
      <w:bookmarkStart w:id="3" w:name="_Toc29374558"/>
      <w:bookmarkStart w:id="4" w:name="_Toc37068389"/>
      <w:bookmarkStart w:id="5" w:name="_Toc46524090"/>
      <w:bookmarkStart w:id="6" w:name="_Toc52550786"/>
      <w:r w:rsidRPr="00396DF6">
        <w:t>3.2</w:t>
      </w:r>
      <w:r w:rsidRPr="00396DF6">
        <w:tab/>
        <w:t>Definitions</w:t>
      </w:r>
      <w:bookmarkEnd w:id="2"/>
      <w:bookmarkEnd w:id="3"/>
      <w:bookmarkEnd w:id="4"/>
      <w:bookmarkEnd w:id="5"/>
      <w:bookmarkEnd w:id="6"/>
    </w:p>
    <w:p w14:paraId="6C0D1CF5" w14:textId="77777777" w:rsidR="00062F5B" w:rsidRPr="00396DF6" w:rsidRDefault="00062F5B" w:rsidP="00062F5B">
      <w:r w:rsidRPr="00396DF6">
        <w:t>For the purposes of the present document, the terms and definitions given in TR 21.905 [1], in TS 36.300 [2] and the following apply. A term defined in the present document takes precedence over the definition of the same term, if any, in TR 21.905 [1] and TS 36.300 [2].</w:t>
      </w:r>
    </w:p>
    <w:p w14:paraId="4E1CE35B" w14:textId="77777777" w:rsidR="00062F5B" w:rsidRPr="00396DF6" w:rsidRDefault="00062F5B" w:rsidP="00062F5B">
      <w:r w:rsidRPr="00396DF6">
        <w:rPr>
          <w:b/>
        </w:rPr>
        <w:t>Cell-Defining SSB:</w:t>
      </w:r>
      <w:r w:rsidRPr="00396DF6">
        <w:t xml:space="preserve"> an SSB with an RMSI associated.</w:t>
      </w:r>
    </w:p>
    <w:p w14:paraId="454AF9BE" w14:textId="77777777" w:rsidR="00062F5B" w:rsidRPr="00396DF6" w:rsidRDefault="00062F5B" w:rsidP="00062F5B">
      <w:r w:rsidRPr="00396DF6">
        <w:rPr>
          <w:b/>
        </w:rPr>
        <w:t>CORESET#0</w:t>
      </w:r>
      <w:r w:rsidRPr="00396DF6">
        <w:t>: the control resource set for at least SIB1 scheduling, can be configured either via MIB or via dedicated RRC signalling.</w:t>
      </w:r>
    </w:p>
    <w:p w14:paraId="685BC623" w14:textId="77777777" w:rsidR="00062F5B" w:rsidRPr="00396DF6" w:rsidRDefault="00062F5B" w:rsidP="00062F5B">
      <w:r w:rsidRPr="00396DF6">
        <w:rPr>
          <w:b/>
        </w:rPr>
        <w:t>gNB</w:t>
      </w:r>
      <w:r w:rsidRPr="00396DF6">
        <w:t>: node providing NR user plane and control plane protocol terminations towards the UE, and connected via the NG interface to the 5GC.</w:t>
      </w:r>
    </w:p>
    <w:p w14:paraId="23CD1DEF" w14:textId="77777777" w:rsidR="00062F5B" w:rsidRPr="00396DF6" w:rsidRDefault="00062F5B" w:rsidP="00062F5B">
      <w:r w:rsidRPr="00396DF6">
        <w:rPr>
          <w:b/>
        </w:rPr>
        <w:t xml:space="preserve">Intra-system Handover: </w:t>
      </w:r>
      <w:r w:rsidRPr="00396DF6">
        <w:t>Handover that does not involve a CN change (EPC or 5GC).</w:t>
      </w:r>
    </w:p>
    <w:p w14:paraId="0F021EE9" w14:textId="77777777" w:rsidR="00062F5B" w:rsidRPr="00396DF6" w:rsidRDefault="00062F5B" w:rsidP="00062F5B">
      <w:r w:rsidRPr="00396DF6">
        <w:rPr>
          <w:b/>
        </w:rPr>
        <w:t xml:space="preserve">Inter-system Handover: </w:t>
      </w:r>
      <w:r w:rsidRPr="00396DF6">
        <w:t>Handover that involves a CN change (EPC or 5GC).</w:t>
      </w:r>
    </w:p>
    <w:p w14:paraId="5F689640" w14:textId="77777777" w:rsidR="00062F5B" w:rsidRPr="00396DF6" w:rsidRDefault="00062F5B" w:rsidP="00062F5B">
      <w:r w:rsidRPr="00396DF6">
        <w:rPr>
          <w:b/>
        </w:rPr>
        <w:t>MSG1</w:t>
      </w:r>
      <w:r w:rsidRPr="00396DF6">
        <w:t>: preamble transmission of the random access procedure.</w:t>
      </w:r>
    </w:p>
    <w:p w14:paraId="4A590BA3" w14:textId="77777777" w:rsidR="00062F5B" w:rsidRPr="00396DF6" w:rsidRDefault="00062F5B" w:rsidP="00062F5B">
      <w:r w:rsidRPr="00396DF6">
        <w:rPr>
          <w:b/>
        </w:rPr>
        <w:t>MSG3</w:t>
      </w:r>
      <w:r w:rsidRPr="00396DF6">
        <w:t>: first scheduled transmission of the random access procedure.</w:t>
      </w:r>
    </w:p>
    <w:p w14:paraId="552045C1" w14:textId="77777777" w:rsidR="00062F5B" w:rsidRPr="00396DF6" w:rsidRDefault="00062F5B" w:rsidP="00062F5B">
      <w:r w:rsidRPr="00396DF6">
        <w:rPr>
          <w:b/>
        </w:rPr>
        <w:t>ng-eNB</w:t>
      </w:r>
      <w:r w:rsidRPr="00396DF6">
        <w:t>: node providing E-UTRA user plane and control plane protocol terminations towards the UE, and connected via the NG interface to the 5GC.</w:t>
      </w:r>
    </w:p>
    <w:p w14:paraId="5220D946" w14:textId="77777777" w:rsidR="00062F5B" w:rsidRPr="00396DF6" w:rsidRDefault="00062F5B" w:rsidP="00062F5B">
      <w:r w:rsidRPr="00396DF6">
        <w:rPr>
          <w:b/>
        </w:rPr>
        <w:t>NG-C</w:t>
      </w:r>
      <w:r w:rsidRPr="00396DF6">
        <w:t>: control plane interface between NG-RAN and 5GC.</w:t>
      </w:r>
    </w:p>
    <w:p w14:paraId="513C3C4D" w14:textId="77777777" w:rsidR="00062F5B" w:rsidRPr="00396DF6" w:rsidRDefault="00062F5B" w:rsidP="00062F5B">
      <w:r w:rsidRPr="00396DF6">
        <w:rPr>
          <w:b/>
        </w:rPr>
        <w:t>NG-U</w:t>
      </w:r>
      <w:r w:rsidRPr="00396DF6">
        <w:t>: user plane interface between NG-RAN and 5GC.</w:t>
      </w:r>
    </w:p>
    <w:p w14:paraId="0EE24911" w14:textId="77777777" w:rsidR="00062F5B" w:rsidRPr="00396DF6" w:rsidRDefault="00062F5B" w:rsidP="00062F5B">
      <w:r w:rsidRPr="00396DF6">
        <w:rPr>
          <w:b/>
        </w:rPr>
        <w:t>NG-RAN node</w:t>
      </w:r>
      <w:r w:rsidRPr="00396DF6">
        <w:t>: either a gNB or an ng-eNB.</w:t>
      </w:r>
    </w:p>
    <w:p w14:paraId="1A19C4A7" w14:textId="77777777" w:rsidR="00062F5B" w:rsidRPr="00396DF6" w:rsidRDefault="00062F5B" w:rsidP="00062F5B">
      <w:r w:rsidRPr="00396DF6">
        <w:rPr>
          <w:b/>
        </w:rPr>
        <w:t>Numerology</w:t>
      </w:r>
      <w:r w:rsidRPr="00396DF6">
        <w:t xml:space="preserve">: corresponds to one subcarrier spacing in the frequency domain. By scaling a reference subcarrier spacing by an integer </w:t>
      </w:r>
      <w:r w:rsidRPr="00396DF6">
        <w:rPr>
          <w:i/>
        </w:rPr>
        <w:t>N</w:t>
      </w:r>
      <w:r w:rsidRPr="00396DF6">
        <w:t>, different numerologies can be defined.</w:t>
      </w:r>
    </w:p>
    <w:p w14:paraId="3D720D1D" w14:textId="7780C503" w:rsidR="005222CC" w:rsidRPr="00857FCF" w:rsidRDefault="005222CC" w:rsidP="005222CC">
      <w:pPr>
        <w:rPr>
          <w:ins w:id="7" w:author="Benoist" w:date="2020-10-20T12:10:00Z"/>
        </w:rPr>
      </w:pPr>
      <w:ins w:id="8" w:author="Benoist" w:date="2020-10-20T12:10:00Z">
        <w:r w:rsidRPr="00857FCF">
          <w:rPr>
            <w:b/>
          </w:rPr>
          <w:t>SpCell</w:t>
        </w:r>
        <w:r w:rsidRPr="00857FCF">
          <w:t>: primary cell of a master or secondary cell group</w:t>
        </w:r>
        <w:r w:rsidR="009806BC">
          <w:t xml:space="preserve"> as defined in TS 37.340</w:t>
        </w:r>
        <w:r w:rsidR="008F3B90">
          <w:t xml:space="preserve"> [21]</w:t>
        </w:r>
        <w:r w:rsidRPr="00857FCF">
          <w:t>.</w:t>
        </w:r>
      </w:ins>
    </w:p>
    <w:p w14:paraId="699A0C56" w14:textId="77777777" w:rsidR="00062F5B" w:rsidRPr="00396DF6" w:rsidRDefault="00062F5B" w:rsidP="00062F5B">
      <w:r w:rsidRPr="00396DF6">
        <w:rPr>
          <w:b/>
        </w:rPr>
        <w:t>Xn:</w:t>
      </w:r>
      <w:r w:rsidRPr="00396DF6">
        <w:t xml:space="preserve"> network interface between NG-RAN nodes.</w:t>
      </w:r>
    </w:p>
    <w:p w14:paraId="280AEC61" w14:textId="461B145D" w:rsidR="00833155" w:rsidRPr="00833155" w:rsidRDefault="00833155" w:rsidP="0083315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9" w:name="_Toc20387909"/>
      <w:bookmarkStart w:id="10" w:name="_Toc29374580"/>
      <w:bookmarkStart w:id="11" w:name="_Toc37068411"/>
      <w:bookmarkStart w:id="12" w:name="_Toc46524112"/>
      <w:bookmarkStart w:id="13" w:name="_Toc52550808"/>
      <w:r>
        <w:rPr>
          <w:i/>
        </w:rPr>
        <w:t>Next Modified Subclause</w:t>
      </w:r>
    </w:p>
    <w:p w14:paraId="12F0DF99" w14:textId="77777777" w:rsidR="00EA3EB0" w:rsidRPr="00F1484D" w:rsidRDefault="00EA3EB0" w:rsidP="00EA3EB0">
      <w:pPr>
        <w:pStyle w:val="Heading2"/>
      </w:pPr>
      <w:bookmarkStart w:id="14" w:name="_Toc20387901"/>
      <w:bookmarkStart w:id="15" w:name="_Toc29375980"/>
      <w:bookmarkStart w:id="16" w:name="_Toc37231837"/>
      <w:bookmarkStart w:id="17" w:name="_Toc46501890"/>
      <w:bookmarkStart w:id="18" w:name="_Toc51971238"/>
      <w:bookmarkStart w:id="19" w:name="_Toc52551221"/>
      <w:bookmarkStart w:id="20" w:name="_Toc20387959"/>
      <w:bookmarkStart w:id="21" w:name="_Toc29374630"/>
      <w:bookmarkStart w:id="22" w:name="_Toc37068461"/>
      <w:bookmarkStart w:id="23" w:name="_Toc46524162"/>
      <w:bookmarkStart w:id="24" w:name="_Toc52550858"/>
      <w:bookmarkEnd w:id="9"/>
      <w:bookmarkEnd w:id="10"/>
      <w:bookmarkEnd w:id="11"/>
      <w:bookmarkEnd w:id="12"/>
      <w:bookmarkEnd w:id="13"/>
      <w:r w:rsidRPr="00F1484D">
        <w:t>4.5</w:t>
      </w:r>
      <w:r w:rsidRPr="00F1484D">
        <w:tab/>
        <w:t>Multi-Radio Dual Connectivity</w:t>
      </w:r>
      <w:bookmarkEnd w:id="14"/>
      <w:bookmarkEnd w:id="15"/>
      <w:bookmarkEnd w:id="16"/>
      <w:bookmarkEnd w:id="17"/>
      <w:bookmarkEnd w:id="18"/>
      <w:bookmarkEnd w:id="19"/>
    </w:p>
    <w:p w14:paraId="3DBEB79D" w14:textId="7924F99D" w:rsidR="00EA3EB0" w:rsidRDefault="00EA3EB0" w:rsidP="00EA3EB0">
      <w:pPr>
        <w:rPr>
          <w:ins w:id="25" w:author="Benoist" w:date="2020-10-23T08:17:00Z"/>
        </w:rPr>
      </w:pPr>
      <w:r w:rsidRPr="00F1484D">
        <w:t>NG-RAN supports Multi-Radio Dual Connectivity (MR-DC) operation whereby a UE in RRC_CONNECTED is configured to utilise radio resources provided by two distinct schedulers, located in two different NG-RAN nodes connected via a non-ideal backhaul, one providing NR access and the other one providing either E-UTRA or NR access. Further details of MR-DC operation, including Conditional PSCell Change (CPC), can be found in TS 37.340 [21].</w:t>
      </w:r>
    </w:p>
    <w:p w14:paraId="1A890708" w14:textId="15DF6F49" w:rsidR="00D413DF" w:rsidRPr="00F1484D" w:rsidRDefault="00D413DF" w:rsidP="00EA3EB0">
      <w:ins w:id="26" w:author="Benoist" w:date="2020-10-23T08:17:00Z">
        <w:r>
          <w:t xml:space="preserve">In case of MR-DC, all the statements and mechanisms related to PCell (of MCG) described herein equally apply to the PSCell (of SCG) unless </w:t>
        </w:r>
        <w:proofErr w:type="spellStart"/>
        <w:r>
          <w:t>explicitely</w:t>
        </w:r>
        <w:proofErr w:type="spellEnd"/>
        <w:r>
          <w:t xml:space="preserve"> stated otherwise in t</w:t>
        </w:r>
        <w:r w:rsidRPr="00336C16">
          <w:rPr>
            <w:u w:val="single"/>
            <w:lang w:val="en-JP"/>
          </w:rPr>
          <w:t>his specification or</w:t>
        </w:r>
        <w:r>
          <w:rPr>
            <w:lang w:val="en-US"/>
          </w:rPr>
          <w:t xml:space="preserve"> in </w:t>
        </w:r>
        <w:r>
          <w:t>TS 37.340 [21]</w:t>
        </w:r>
        <w:r w:rsidRPr="00857FCF">
          <w:t>.</w:t>
        </w:r>
        <w:r>
          <w:t xml:space="preserve"> In other words, PCell can be equally understood as SpCell throughout this specification unless otherwise indicated</w:t>
        </w:r>
        <w:r w:rsidRPr="00857FCF">
          <w:t>.</w:t>
        </w:r>
      </w:ins>
    </w:p>
    <w:p w14:paraId="44B02619" w14:textId="77777777" w:rsidR="00EA3EB0" w:rsidRPr="00833155" w:rsidRDefault="00EA3EB0" w:rsidP="00EA3EB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84091D1" w14:textId="77777777" w:rsidR="00677457" w:rsidRPr="00396DF6" w:rsidRDefault="00677457" w:rsidP="00677457">
      <w:pPr>
        <w:pStyle w:val="Heading3"/>
      </w:pPr>
      <w:r w:rsidRPr="00396DF6">
        <w:t>5.2.4</w:t>
      </w:r>
      <w:r w:rsidRPr="00396DF6">
        <w:rPr>
          <w:rFonts w:ascii="Calibri" w:eastAsia="MS Mincho" w:hAnsi="Calibri"/>
          <w:sz w:val="22"/>
          <w:szCs w:val="22"/>
        </w:rPr>
        <w:tab/>
      </w:r>
      <w:r w:rsidRPr="00396DF6">
        <w:t>Synchronization signal and PBCH block</w:t>
      </w:r>
    </w:p>
    <w:p w14:paraId="602706B2" w14:textId="77777777" w:rsidR="00677457" w:rsidRPr="00396DF6" w:rsidRDefault="00677457" w:rsidP="00677457">
      <w:r w:rsidRPr="00396DF6">
        <w:t>The Synchronization Signal and PBCH block (SSB) consists of primary and secondary synchronization signals (PSS, SSS), each occupying 1 symbol and 127 subcarriers, and PBCH spanning across 3 OFDM symbols and 240 subcarriers, but on one symbol leaving an unused part in the middle for SSS as show in Figure 5.2.4-1. The possible time locations of SSBs within a half-frame are determined by sub-carrier spacing and the periodicity of the half-frames where SSBs are transmitted is configured by the network. During a half-frame, different SSBs may be transmitted in different spatial directions (i.e. using different beams, spanning the coverage area of a cell).</w:t>
      </w:r>
    </w:p>
    <w:p w14:paraId="5438B999" w14:textId="1CF2D592" w:rsidR="00677457" w:rsidRDefault="00677457" w:rsidP="00677457">
      <w:pPr>
        <w:rPr>
          <w:ins w:id="27" w:author="Benoist" w:date="2020-10-22T10:24:00Z"/>
        </w:rPr>
      </w:pPr>
      <w:r w:rsidRPr="00396DF6">
        <w:t>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corresponds to an individual cell, which has a unique NCGI (see clause 8.2). Such an SSB is referred to as a Cell-Defining SSB (CD-SSB). A PCell is always associated to a CD-SSB located on the synchronization raster.</w:t>
      </w:r>
    </w:p>
    <w:p w14:paraId="2AF80DCB" w14:textId="2754F992" w:rsidR="009261D3" w:rsidRPr="009D4329" w:rsidRDefault="009D4329">
      <w:pPr>
        <w:pStyle w:val="NO"/>
        <w:pPrChange w:id="28" w:author="Benoist" w:date="2020-10-22T10:26:00Z">
          <w:pPr/>
        </w:pPrChange>
      </w:pPr>
      <w:ins w:id="29" w:author="Benoist" w:date="2020-10-22T10:26:00Z">
        <w:r>
          <w:t>NOTE:</w:t>
        </w:r>
        <w:r>
          <w:tab/>
        </w:r>
      </w:ins>
      <w:ins w:id="30" w:author="Benoist" w:date="2020-10-22T10:27:00Z">
        <w:r w:rsidR="00F02F37">
          <w:t>T</w:t>
        </w:r>
        <w:r w:rsidR="005C3BC3">
          <w:t xml:space="preserve">his statement does not </w:t>
        </w:r>
      </w:ins>
      <w:ins w:id="31" w:author="Benoist" w:date="2020-10-22T10:30:00Z">
        <w:r w:rsidR="00BE008B">
          <w:t xml:space="preserve">necessarily </w:t>
        </w:r>
      </w:ins>
      <w:ins w:id="32" w:author="Benoist" w:date="2020-10-22T10:27:00Z">
        <w:r w:rsidR="005C3BC3">
          <w:t xml:space="preserve">apply to </w:t>
        </w:r>
      </w:ins>
      <w:ins w:id="33" w:author="Benoist" w:date="2020-10-22T10:33:00Z">
        <w:r w:rsidR="008B5C89">
          <w:t xml:space="preserve">the </w:t>
        </w:r>
      </w:ins>
      <w:ins w:id="34" w:author="Benoist" w:date="2020-10-22T10:27:00Z">
        <w:r w:rsidR="005C3BC3">
          <w:t>PSCell in case of MR-DC.</w:t>
        </w:r>
      </w:ins>
    </w:p>
    <w:p w14:paraId="1F3501BE" w14:textId="77777777" w:rsidR="00677457" w:rsidRPr="00396DF6" w:rsidRDefault="00406C12" w:rsidP="00677457">
      <w:pPr>
        <w:pStyle w:val="TH"/>
      </w:pPr>
      <w:r w:rsidRPr="00396DF6">
        <w:rPr>
          <w:noProof/>
        </w:rPr>
        <w:object w:dxaOrig="3170" w:dyaOrig="4988" w14:anchorId="19D37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58.65pt;height:248.65pt;mso-width-percent:0;mso-height-percent:0;mso-width-percent:0;mso-height-percent:0" o:ole="">
            <v:imagedata r:id="rId17" o:title=""/>
          </v:shape>
          <o:OLEObject Type="Embed" ProgID="Visio.Drawing.11" ShapeID="_x0000_i1026" DrawAspect="Content" ObjectID="_1664948339" r:id="rId18"/>
        </w:object>
      </w:r>
    </w:p>
    <w:p w14:paraId="4F90A3B9" w14:textId="77777777" w:rsidR="00677457" w:rsidRPr="00396DF6" w:rsidRDefault="00677457" w:rsidP="00677457">
      <w:pPr>
        <w:pStyle w:val="TF"/>
      </w:pPr>
      <w:r w:rsidRPr="00396DF6">
        <w:t>Figure 5.2.4-1: Time-frequency structure of SSB</w:t>
      </w:r>
    </w:p>
    <w:p w14:paraId="7AE5D7E8" w14:textId="77777777" w:rsidR="00677457" w:rsidRPr="00396DF6" w:rsidRDefault="00677457" w:rsidP="00677457">
      <w:r w:rsidRPr="00396DF6">
        <w:t>Polar coding is used for PBCH.</w:t>
      </w:r>
    </w:p>
    <w:p w14:paraId="5E98C81B" w14:textId="77777777" w:rsidR="00677457" w:rsidRPr="00396DF6" w:rsidRDefault="00677457" w:rsidP="00677457">
      <w:r w:rsidRPr="00396DF6">
        <w:t>The UE may assume a band-specific sub-carrier spacing for the SSB unless a network has configured the UE to assume a different sub-carrier spacing.</w:t>
      </w:r>
    </w:p>
    <w:p w14:paraId="26419225" w14:textId="77777777" w:rsidR="00677457" w:rsidRPr="00396DF6" w:rsidRDefault="00677457" w:rsidP="00677457">
      <w:r w:rsidRPr="00396DF6">
        <w:t>PBCH symbols carry its own frequency-multiplexed DMRS.</w:t>
      </w:r>
    </w:p>
    <w:p w14:paraId="3C906338" w14:textId="77777777" w:rsidR="00677457" w:rsidRPr="00396DF6" w:rsidRDefault="00677457" w:rsidP="00677457">
      <w:r w:rsidRPr="00396DF6">
        <w:t>QPSK modulation is used for PBCH.</w:t>
      </w:r>
    </w:p>
    <w:p w14:paraId="79E4E0CF" w14:textId="04A25618" w:rsidR="00E0681B" w:rsidRPr="00396DF6" w:rsidRDefault="00677457" w:rsidP="00677457">
      <w:r w:rsidRPr="00396DF6">
        <w:t>The PBCH physical layer model is described in TS 38.202 [20].</w:t>
      </w:r>
    </w:p>
    <w:p w14:paraId="29766929" w14:textId="77777777" w:rsidR="00A26765" w:rsidRPr="00833155" w:rsidRDefault="00A26765" w:rsidP="00A267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5" w:name="_Toc20388055"/>
      <w:bookmarkStart w:id="36" w:name="_Toc29374727"/>
      <w:bookmarkStart w:id="37" w:name="_Toc37068558"/>
      <w:bookmarkStart w:id="38" w:name="_Toc46524259"/>
      <w:bookmarkStart w:id="39" w:name="_Toc52550955"/>
      <w:bookmarkEnd w:id="20"/>
      <w:bookmarkEnd w:id="21"/>
      <w:bookmarkEnd w:id="22"/>
      <w:bookmarkEnd w:id="23"/>
      <w:bookmarkEnd w:id="24"/>
      <w:r>
        <w:rPr>
          <w:i/>
        </w:rPr>
        <w:t>Next Modified Subclause</w:t>
      </w:r>
    </w:p>
    <w:p w14:paraId="0DBB68A9" w14:textId="77777777" w:rsidR="00A26765" w:rsidRPr="00396DF6" w:rsidRDefault="00A26765" w:rsidP="00A26765">
      <w:pPr>
        <w:pStyle w:val="Heading3"/>
      </w:pPr>
      <w:r w:rsidRPr="00396DF6">
        <w:t>16.1.3</w:t>
      </w:r>
      <w:r w:rsidRPr="00396DF6">
        <w:tab/>
        <w:t>Packet Duplication</w:t>
      </w:r>
      <w:bookmarkEnd w:id="35"/>
      <w:bookmarkEnd w:id="36"/>
      <w:bookmarkEnd w:id="37"/>
      <w:bookmarkEnd w:id="38"/>
      <w:bookmarkEnd w:id="39"/>
    </w:p>
    <w:p w14:paraId="69AADDA1" w14:textId="77777777" w:rsidR="00A26765" w:rsidRPr="00396DF6" w:rsidRDefault="00A26765" w:rsidP="00A26765">
      <w:r w:rsidRPr="00396DF6">
        <w:t xml:space="preserve">When duplication is configured for a radio bearer by RRC, a secondary RLC entity is added to the radio bearer to handle the duplicated PDCP PDUs as depicted on Figure 16.1.3-1, where the logical channel corresponding to the primary RLC entity is referred to as </w:t>
      </w:r>
      <w:r w:rsidRPr="00396DF6">
        <w:rPr>
          <w:i/>
        </w:rPr>
        <w:t>the primary logical channel</w:t>
      </w:r>
      <w:r w:rsidRPr="00396DF6">
        <w:t xml:space="preserve">, and the logical channel corresponding to the secondary RLC entity, the </w:t>
      </w:r>
      <w:r w:rsidRPr="00396DF6">
        <w:rPr>
          <w:i/>
        </w:rPr>
        <w:t>secondary logical channel</w:t>
      </w:r>
      <w:r w:rsidRPr="00396DF6">
        <w:t>. The two RLC entities have the same RLC mode. Duplication at PDCP therefore consists in submitting the same PDCP PDUs twice: once to the primary RLC entity and a second time to the secondary RLC entity. With two independent transmission paths, packet duplication therefore increases reliability and reduces latency and is especially beneficial for URLLC services.</w:t>
      </w:r>
    </w:p>
    <w:p w14:paraId="5B055934" w14:textId="77777777" w:rsidR="00A26765" w:rsidRPr="00396DF6" w:rsidRDefault="00406C12" w:rsidP="00A26765">
      <w:pPr>
        <w:pStyle w:val="TH"/>
      </w:pPr>
      <w:r w:rsidRPr="00396DF6">
        <w:rPr>
          <w:noProof/>
        </w:rPr>
        <w:object w:dxaOrig="2611" w:dyaOrig="2881" w14:anchorId="43B95C20">
          <v:shape id="_x0000_i1025" type="#_x0000_t75" alt="" style="width:130.65pt;height:2in;mso-width-percent:0;mso-height-percent:0;mso-width-percent:0;mso-height-percent:0" o:ole="">
            <v:imagedata r:id="rId19" o:title=""/>
          </v:shape>
          <o:OLEObject Type="Embed" ProgID="Visio.Drawing.15" ShapeID="_x0000_i1025" DrawAspect="Content" ObjectID="_1664948340" r:id="rId20"/>
        </w:object>
      </w:r>
    </w:p>
    <w:p w14:paraId="773C196C" w14:textId="77777777" w:rsidR="00A26765" w:rsidRPr="00396DF6" w:rsidRDefault="00A26765" w:rsidP="00A26765">
      <w:pPr>
        <w:pStyle w:val="TF"/>
      </w:pPr>
      <w:r w:rsidRPr="00396DF6">
        <w:t>Figure 16.1.3-1: Packet Duplication</w:t>
      </w:r>
    </w:p>
    <w:p w14:paraId="57A835E6" w14:textId="77777777" w:rsidR="00A26765" w:rsidRPr="00396DF6" w:rsidRDefault="00A26765" w:rsidP="00A26765">
      <w:pPr>
        <w:pStyle w:val="NO"/>
      </w:pPr>
      <w:r w:rsidRPr="00396DF6">
        <w:t>NOTE:</w:t>
      </w:r>
      <w:r w:rsidRPr="00396DF6">
        <w:tab/>
        <w:t>PDCP control PDUs are not duplicated and always submitted to the primary RLC entity.</w:t>
      </w:r>
    </w:p>
    <w:p w14:paraId="6B28A785" w14:textId="77777777" w:rsidR="00A26765" w:rsidRPr="00396DF6" w:rsidRDefault="00A26765" w:rsidP="00A26765">
      <w:r w:rsidRPr="00396DF6">
        <w:t>When configuring duplication for a DRB, RRC also sets the state of PDCP duplication (either activated or deactivated) at the time of (re-)configuration. After the configuration, the state can then be dynamically controlled by means of a MAC control element and in DC, the UE applies the MAC CE commands regardless of their origin (MCG or SCG). When duplication is configured for an SRB the state is always active and cannot be dynamically controlled.</w:t>
      </w:r>
    </w:p>
    <w:p w14:paraId="11AF99E6" w14:textId="77777777" w:rsidR="00A26765" w:rsidRPr="00396DF6" w:rsidRDefault="00A26765" w:rsidP="00A26765">
      <w:r w:rsidRPr="00396DF6">
        <w:t>When activating duplication for a DRB, NG-RAN should ensure that at least one serving cell is activated for each logical channel of the DRB; and when the deactivation of SCells leaves no serving cells activated for a logical channel of the DRB, NG-RAN should ensure that duplication is also deactivated.</w:t>
      </w:r>
    </w:p>
    <w:p w14:paraId="18AFB458" w14:textId="3895AFCE" w:rsidR="00A26765" w:rsidRPr="00396DF6" w:rsidRDefault="00A26765" w:rsidP="00A26765">
      <w:r w:rsidRPr="00396DF6">
        <w:t xml:space="preserve">When duplication is activated, the original PDCP PDU and the corresponding duplicate shall not be transmitted on the same carrier. The primary and secondary logical channels can either belong to the same MAC entity (referred to as CA duplication) or to different ones (referred to as DC duplication). In CA duplication, logical channel mapping restrictions are used in MAC to ensure that the primary and secondary logical channels are not sent on the same carrier. </w:t>
      </w:r>
      <w:r w:rsidRPr="00396DF6">
        <w:rPr>
          <w:rFonts w:eastAsia="Malgun Gothic"/>
          <w:lang w:eastAsia="ko-KR"/>
        </w:rPr>
        <w:t xml:space="preserve">When CA duplication is configured for an SRB, </w:t>
      </w:r>
      <w:r w:rsidRPr="00396DF6">
        <w:rPr>
          <w:rFonts w:eastAsia="MS Mincho"/>
        </w:rPr>
        <w:t>one</w:t>
      </w:r>
      <w:r w:rsidRPr="00396DF6">
        <w:rPr>
          <w:rFonts w:eastAsia="Malgun Gothic"/>
          <w:lang w:eastAsia="ko-KR"/>
        </w:rPr>
        <w:t xml:space="preserve"> </w:t>
      </w:r>
      <w:r w:rsidRPr="00396DF6">
        <w:rPr>
          <w:rFonts w:eastAsia="MS Mincho"/>
        </w:rPr>
        <w:t>of the</w:t>
      </w:r>
      <w:r w:rsidRPr="00396DF6">
        <w:rPr>
          <w:rFonts w:eastAsia="Malgun Gothic"/>
          <w:lang w:eastAsia="ko-KR"/>
        </w:rPr>
        <w:t xml:space="preserve"> logical channel</w:t>
      </w:r>
      <w:r w:rsidRPr="00396DF6">
        <w:rPr>
          <w:rFonts w:eastAsia="MS Mincho"/>
        </w:rPr>
        <w:t>s</w:t>
      </w:r>
      <w:r w:rsidRPr="00396DF6">
        <w:rPr>
          <w:rFonts w:eastAsia="Malgun Gothic"/>
          <w:lang w:eastAsia="ko-KR"/>
        </w:rPr>
        <w:t xml:space="preserve"> </w:t>
      </w:r>
      <w:r w:rsidRPr="00396DF6">
        <w:rPr>
          <w:rFonts w:eastAsia="MS Mincho"/>
        </w:rPr>
        <w:t>associated to</w:t>
      </w:r>
      <w:r w:rsidRPr="00396DF6">
        <w:rPr>
          <w:rFonts w:eastAsia="Malgun Gothic"/>
          <w:lang w:eastAsia="ko-KR"/>
        </w:rPr>
        <w:t xml:space="preserve"> </w:t>
      </w:r>
      <w:r w:rsidRPr="00396DF6">
        <w:rPr>
          <w:rFonts w:eastAsia="MS Mincho"/>
        </w:rPr>
        <w:t xml:space="preserve">the </w:t>
      </w:r>
      <w:r w:rsidRPr="00396DF6">
        <w:rPr>
          <w:rFonts w:eastAsia="Malgun Gothic"/>
          <w:lang w:eastAsia="ko-KR"/>
        </w:rPr>
        <w:t xml:space="preserve">SRB is mapped to </w:t>
      </w:r>
      <w:del w:id="40" w:author="Benoist" w:date="2020-10-20T13:34:00Z">
        <w:r w:rsidRPr="00396DF6" w:rsidDel="006410FE">
          <w:rPr>
            <w:rFonts w:eastAsia="Malgun Gothic"/>
            <w:lang w:eastAsia="ko-KR"/>
          </w:rPr>
          <w:delText>SpCel</w:delText>
        </w:r>
        <w:r w:rsidRPr="00396DF6" w:rsidDel="006410FE">
          <w:rPr>
            <w:rFonts w:eastAsia="MS Mincho"/>
          </w:rPr>
          <w:delText>l</w:delText>
        </w:r>
      </w:del>
      <w:ins w:id="41" w:author="Benoist" w:date="2020-10-20T13:34:00Z">
        <w:r w:rsidR="006410FE">
          <w:rPr>
            <w:rFonts w:eastAsia="Malgun Gothic"/>
            <w:lang w:eastAsia="ko-KR"/>
          </w:rPr>
          <w:t>PCell</w:t>
        </w:r>
      </w:ins>
      <w:r w:rsidRPr="00396DF6">
        <w:t>.</w:t>
      </w:r>
    </w:p>
    <w:p w14:paraId="27A658C1" w14:textId="77777777" w:rsidR="00A26765" w:rsidRPr="00396DF6" w:rsidRDefault="00A26765" w:rsidP="00A26765">
      <w:r w:rsidRPr="00396DF6">
        <w:t>When duplication is deactivated for a DRB, the secondary RLC entity is not re-established, the HARQ buffers are not flushed, and the transmitting PDCP entity should indicate to the secondary RLC entity to discard all duplicated PDCP PDUs. In addition, in case of CA duplication, the logical channel mapping restrictions of the primary and secondary logical channels are lifted for as long as duplication remains deactivated.</w:t>
      </w:r>
    </w:p>
    <w:p w14:paraId="33A7B436" w14:textId="77777777" w:rsidR="00A26765" w:rsidRPr="00396DF6" w:rsidRDefault="00A26765" w:rsidP="00A26765">
      <w:r w:rsidRPr="00396DF6">
        <w:t>When an RLC entity acknowledges the transmission of a PDCP PDU, the PDCP entity shall indicate to the other RLC entity to discard it. In addition, in case of CA duplication, when an RLC entity restricted to only SCell(s) reaches the maximum number of retransmissions for a PDCP PDU, the UE informs the gNB but does not trigger RLF.</w:t>
      </w:r>
    </w:p>
    <w:p w14:paraId="1ED3EEE9" w14:textId="77777777" w:rsidR="00552DC1" w:rsidRPr="00833155" w:rsidRDefault="00552DC1" w:rsidP="00552DC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F6C95E2"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5D5843" w14:textId="77777777" w:rsidR="00406C12" w:rsidRDefault="00406C12">
      <w:r>
        <w:separator/>
      </w:r>
    </w:p>
  </w:endnote>
  <w:endnote w:type="continuationSeparator" w:id="0">
    <w:p w14:paraId="61DDA9A0" w14:textId="77777777" w:rsidR="00406C12" w:rsidRDefault="00406C12">
      <w:r>
        <w:continuationSeparator/>
      </w:r>
    </w:p>
  </w:endnote>
  <w:endnote w:type="continuationNotice" w:id="1">
    <w:p w14:paraId="02B8ED26" w14:textId="77777777" w:rsidR="00406C12" w:rsidRDefault="00406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8472BF" w14:textId="77777777" w:rsidR="00406C12" w:rsidRDefault="00406C12">
      <w:r>
        <w:separator/>
      </w:r>
    </w:p>
  </w:footnote>
  <w:footnote w:type="continuationSeparator" w:id="0">
    <w:p w14:paraId="1E32BA85" w14:textId="77777777" w:rsidR="00406C12" w:rsidRDefault="00406C12">
      <w:r>
        <w:continuationSeparator/>
      </w:r>
    </w:p>
  </w:footnote>
  <w:footnote w:type="continuationNotice" w:id="1">
    <w:p w14:paraId="40B51A84" w14:textId="77777777" w:rsidR="00406C12" w:rsidRDefault="00406C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77"/>
    <w:rsid w:val="00021881"/>
    <w:rsid w:val="00022E4A"/>
    <w:rsid w:val="00035BDE"/>
    <w:rsid w:val="00037BFF"/>
    <w:rsid w:val="00042A5F"/>
    <w:rsid w:val="000458CE"/>
    <w:rsid w:val="00051697"/>
    <w:rsid w:val="000573C6"/>
    <w:rsid w:val="00062F5B"/>
    <w:rsid w:val="00064B05"/>
    <w:rsid w:val="00066A48"/>
    <w:rsid w:val="00066E02"/>
    <w:rsid w:val="000A3CE4"/>
    <w:rsid w:val="000A6394"/>
    <w:rsid w:val="000B7FED"/>
    <w:rsid w:val="000C038A"/>
    <w:rsid w:val="000C6598"/>
    <w:rsid w:val="000C7067"/>
    <w:rsid w:val="000E5AC2"/>
    <w:rsid w:val="000F3364"/>
    <w:rsid w:val="000F4A5F"/>
    <w:rsid w:val="001133F2"/>
    <w:rsid w:val="00127F12"/>
    <w:rsid w:val="00145D43"/>
    <w:rsid w:val="00160C92"/>
    <w:rsid w:val="00166207"/>
    <w:rsid w:val="00187A10"/>
    <w:rsid w:val="00192C46"/>
    <w:rsid w:val="001A08B3"/>
    <w:rsid w:val="001A7B60"/>
    <w:rsid w:val="001B52F0"/>
    <w:rsid w:val="001B7A65"/>
    <w:rsid w:val="001C568A"/>
    <w:rsid w:val="001E41F3"/>
    <w:rsid w:val="00200A95"/>
    <w:rsid w:val="002019A6"/>
    <w:rsid w:val="002026FB"/>
    <w:rsid w:val="0020525F"/>
    <w:rsid w:val="00213099"/>
    <w:rsid w:val="00234C2C"/>
    <w:rsid w:val="00245588"/>
    <w:rsid w:val="00246512"/>
    <w:rsid w:val="00252630"/>
    <w:rsid w:val="0026004D"/>
    <w:rsid w:val="002640DD"/>
    <w:rsid w:val="00275D12"/>
    <w:rsid w:val="00275E5B"/>
    <w:rsid w:val="002807BD"/>
    <w:rsid w:val="00284FEB"/>
    <w:rsid w:val="00285840"/>
    <w:rsid w:val="002860C4"/>
    <w:rsid w:val="002B5741"/>
    <w:rsid w:val="002E147D"/>
    <w:rsid w:val="002E2B41"/>
    <w:rsid w:val="002E5A3A"/>
    <w:rsid w:val="002F0217"/>
    <w:rsid w:val="00305409"/>
    <w:rsid w:val="00310DA4"/>
    <w:rsid w:val="00324A06"/>
    <w:rsid w:val="003270CD"/>
    <w:rsid w:val="00344AA3"/>
    <w:rsid w:val="0035324A"/>
    <w:rsid w:val="00354FA1"/>
    <w:rsid w:val="003609EF"/>
    <w:rsid w:val="0036231A"/>
    <w:rsid w:val="0036485A"/>
    <w:rsid w:val="00374DD4"/>
    <w:rsid w:val="0038559A"/>
    <w:rsid w:val="003B3400"/>
    <w:rsid w:val="003C791B"/>
    <w:rsid w:val="003D2519"/>
    <w:rsid w:val="003E1A36"/>
    <w:rsid w:val="003F02C5"/>
    <w:rsid w:val="00406C12"/>
    <w:rsid w:val="00410371"/>
    <w:rsid w:val="00417278"/>
    <w:rsid w:val="004242F1"/>
    <w:rsid w:val="004373AB"/>
    <w:rsid w:val="004414A9"/>
    <w:rsid w:val="0045006F"/>
    <w:rsid w:val="0045147F"/>
    <w:rsid w:val="0045320F"/>
    <w:rsid w:val="00456761"/>
    <w:rsid w:val="004627B2"/>
    <w:rsid w:val="00466DC4"/>
    <w:rsid w:val="0046755E"/>
    <w:rsid w:val="004717FD"/>
    <w:rsid w:val="0047239E"/>
    <w:rsid w:val="00473CCC"/>
    <w:rsid w:val="00474EB0"/>
    <w:rsid w:val="004A5794"/>
    <w:rsid w:val="004B42CA"/>
    <w:rsid w:val="004B4532"/>
    <w:rsid w:val="004B75B7"/>
    <w:rsid w:val="004D011F"/>
    <w:rsid w:val="004E6F44"/>
    <w:rsid w:val="004F2214"/>
    <w:rsid w:val="00515225"/>
    <w:rsid w:val="0051580D"/>
    <w:rsid w:val="00515A76"/>
    <w:rsid w:val="00517EB6"/>
    <w:rsid w:val="005222CC"/>
    <w:rsid w:val="00533E5F"/>
    <w:rsid w:val="0053426F"/>
    <w:rsid w:val="00547111"/>
    <w:rsid w:val="00550226"/>
    <w:rsid w:val="00552DC1"/>
    <w:rsid w:val="0055383F"/>
    <w:rsid w:val="00592D74"/>
    <w:rsid w:val="005A0919"/>
    <w:rsid w:val="005B106F"/>
    <w:rsid w:val="005B671A"/>
    <w:rsid w:val="005C2309"/>
    <w:rsid w:val="005C3BC3"/>
    <w:rsid w:val="005D261C"/>
    <w:rsid w:val="005E2C44"/>
    <w:rsid w:val="005E3F70"/>
    <w:rsid w:val="005F4A8B"/>
    <w:rsid w:val="00615412"/>
    <w:rsid w:val="006171F1"/>
    <w:rsid w:val="00617AD9"/>
    <w:rsid w:val="00621188"/>
    <w:rsid w:val="006257ED"/>
    <w:rsid w:val="00630626"/>
    <w:rsid w:val="006362AF"/>
    <w:rsid w:val="006368D4"/>
    <w:rsid w:val="006410FE"/>
    <w:rsid w:val="006413B8"/>
    <w:rsid w:val="00644F63"/>
    <w:rsid w:val="0065248A"/>
    <w:rsid w:val="006647D4"/>
    <w:rsid w:val="00677457"/>
    <w:rsid w:val="00687DCF"/>
    <w:rsid w:val="00695808"/>
    <w:rsid w:val="006A1045"/>
    <w:rsid w:val="006B46FB"/>
    <w:rsid w:val="006C732B"/>
    <w:rsid w:val="006D3CC7"/>
    <w:rsid w:val="006D5BA5"/>
    <w:rsid w:val="006E21FB"/>
    <w:rsid w:val="007066A2"/>
    <w:rsid w:val="0071674A"/>
    <w:rsid w:val="0072484C"/>
    <w:rsid w:val="007536E9"/>
    <w:rsid w:val="007551F6"/>
    <w:rsid w:val="0075520A"/>
    <w:rsid w:val="007633F5"/>
    <w:rsid w:val="00764034"/>
    <w:rsid w:val="00764E11"/>
    <w:rsid w:val="00785539"/>
    <w:rsid w:val="00786A0A"/>
    <w:rsid w:val="00792342"/>
    <w:rsid w:val="007977A8"/>
    <w:rsid w:val="007B512A"/>
    <w:rsid w:val="007C2097"/>
    <w:rsid w:val="007C2D81"/>
    <w:rsid w:val="007D6A07"/>
    <w:rsid w:val="007E5964"/>
    <w:rsid w:val="007F7259"/>
    <w:rsid w:val="008040A8"/>
    <w:rsid w:val="00813B60"/>
    <w:rsid w:val="00820352"/>
    <w:rsid w:val="008279FA"/>
    <w:rsid w:val="00831852"/>
    <w:rsid w:val="00833155"/>
    <w:rsid w:val="00851705"/>
    <w:rsid w:val="00855C58"/>
    <w:rsid w:val="00857456"/>
    <w:rsid w:val="008626E7"/>
    <w:rsid w:val="00870EE7"/>
    <w:rsid w:val="008802A7"/>
    <w:rsid w:val="008863B9"/>
    <w:rsid w:val="008866C3"/>
    <w:rsid w:val="008943E7"/>
    <w:rsid w:val="00895309"/>
    <w:rsid w:val="008A3EBB"/>
    <w:rsid w:val="008A45A6"/>
    <w:rsid w:val="008A78C1"/>
    <w:rsid w:val="008B5C89"/>
    <w:rsid w:val="008C10F5"/>
    <w:rsid w:val="008C2BBD"/>
    <w:rsid w:val="008D17FE"/>
    <w:rsid w:val="008F01A9"/>
    <w:rsid w:val="008F3B90"/>
    <w:rsid w:val="008F686C"/>
    <w:rsid w:val="00905401"/>
    <w:rsid w:val="00906105"/>
    <w:rsid w:val="00911329"/>
    <w:rsid w:val="009148DE"/>
    <w:rsid w:val="00920355"/>
    <w:rsid w:val="00921F5F"/>
    <w:rsid w:val="00923D2B"/>
    <w:rsid w:val="009247AE"/>
    <w:rsid w:val="009261D3"/>
    <w:rsid w:val="00926534"/>
    <w:rsid w:val="00941E30"/>
    <w:rsid w:val="00941EF7"/>
    <w:rsid w:val="0095300A"/>
    <w:rsid w:val="00965240"/>
    <w:rsid w:val="00965506"/>
    <w:rsid w:val="00966CC3"/>
    <w:rsid w:val="009777D9"/>
    <w:rsid w:val="009806BC"/>
    <w:rsid w:val="00991B88"/>
    <w:rsid w:val="009936BC"/>
    <w:rsid w:val="009A5753"/>
    <w:rsid w:val="009A579D"/>
    <w:rsid w:val="009B7A6C"/>
    <w:rsid w:val="009D4329"/>
    <w:rsid w:val="009E3297"/>
    <w:rsid w:val="009E59ED"/>
    <w:rsid w:val="009F734F"/>
    <w:rsid w:val="00A008F2"/>
    <w:rsid w:val="00A137CC"/>
    <w:rsid w:val="00A23553"/>
    <w:rsid w:val="00A246B6"/>
    <w:rsid w:val="00A251F0"/>
    <w:rsid w:val="00A26765"/>
    <w:rsid w:val="00A27479"/>
    <w:rsid w:val="00A36CCA"/>
    <w:rsid w:val="00A47E70"/>
    <w:rsid w:val="00A50CF0"/>
    <w:rsid w:val="00A51A32"/>
    <w:rsid w:val="00A645E5"/>
    <w:rsid w:val="00A7671C"/>
    <w:rsid w:val="00A914F1"/>
    <w:rsid w:val="00AA2CBC"/>
    <w:rsid w:val="00AA6ABD"/>
    <w:rsid w:val="00AB3899"/>
    <w:rsid w:val="00AC5820"/>
    <w:rsid w:val="00AC5A3B"/>
    <w:rsid w:val="00AD1AA4"/>
    <w:rsid w:val="00AD1CD8"/>
    <w:rsid w:val="00AF110C"/>
    <w:rsid w:val="00AF7F7F"/>
    <w:rsid w:val="00B050C9"/>
    <w:rsid w:val="00B115E8"/>
    <w:rsid w:val="00B20A5D"/>
    <w:rsid w:val="00B258BB"/>
    <w:rsid w:val="00B26D19"/>
    <w:rsid w:val="00B5536D"/>
    <w:rsid w:val="00B56F0D"/>
    <w:rsid w:val="00B60F21"/>
    <w:rsid w:val="00B6363D"/>
    <w:rsid w:val="00B64343"/>
    <w:rsid w:val="00B67B97"/>
    <w:rsid w:val="00B723EA"/>
    <w:rsid w:val="00B968C8"/>
    <w:rsid w:val="00BA0B2D"/>
    <w:rsid w:val="00BA353C"/>
    <w:rsid w:val="00BA3EC5"/>
    <w:rsid w:val="00BA51D9"/>
    <w:rsid w:val="00BB5DFC"/>
    <w:rsid w:val="00BB75A2"/>
    <w:rsid w:val="00BC14E3"/>
    <w:rsid w:val="00BD209B"/>
    <w:rsid w:val="00BD279D"/>
    <w:rsid w:val="00BD6BB8"/>
    <w:rsid w:val="00BE008B"/>
    <w:rsid w:val="00BF30BD"/>
    <w:rsid w:val="00C1478D"/>
    <w:rsid w:val="00C21A81"/>
    <w:rsid w:val="00C61E49"/>
    <w:rsid w:val="00C66BA2"/>
    <w:rsid w:val="00C85EB6"/>
    <w:rsid w:val="00C91A98"/>
    <w:rsid w:val="00C95985"/>
    <w:rsid w:val="00CC5026"/>
    <w:rsid w:val="00CC68D0"/>
    <w:rsid w:val="00CC7524"/>
    <w:rsid w:val="00CD21D3"/>
    <w:rsid w:val="00CD2D98"/>
    <w:rsid w:val="00CF44C8"/>
    <w:rsid w:val="00D03F9A"/>
    <w:rsid w:val="00D06D51"/>
    <w:rsid w:val="00D13BE8"/>
    <w:rsid w:val="00D24991"/>
    <w:rsid w:val="00D413DF"/>
    <w:rsid w:val="00D50255"/>
    <w:rsid w:val="00D66520"/>
    <w:rsid w:val="00D82822"/>
    <w:rsid w:val="00D829B2"/>
    <w:rsid w:val="00D870FE"/>
    <w:rsid w:val="00D87C2F"/>
    <w:rsid w:val="00DB28F6"/>
    <w:rsid w:val="00DB3349"/>
    <w:rsid w:val="00DB5F38"/>
    <w:rsid w:val="00DC36C6"/>
    <w:rsid w:val="00DD71B3"/>
    <w:rsid w:val="00DD71ED"/>
    <w:rsid w:val="00DE34CF"/>
    <w:rsid w:val="00E06652"/>
    <w:rsid w:val="00E0681B"/>
    <w:rsid w:val="00E07B92"/>
    <w:rsid w:val="00E13F3D"/>
    <w:rsid w:val="00E15DD2"/>
    <w:rsid w:val="00E16066"/>
    <w:rsid w:val="00E27A72"/>
    <w:rsid w:val="00E34898"/>
    <w:rsid w:val="00E86C17"/>
    <w:rsid w:val="00E9731B"/>
    <w:rsid w:val="00EA3EB0"/>
    <w:rsid w:val="00EA4BA4"/>
    <w:rsid w:val="00EB09B7"/>
    <w:rsid w:val="00EC2607"/>
    <w:rsid w:val="00ED02C1"/>
    <w:rsid w:val="00EE7D7C"/>
    <w:rsid w:val="00F02F37"/>
    <w:rsid w:val="00F03DBB"/>
    <w:rsid w:val="00F103F3"/>
    <w:rsid w:val="00F144C2"/>
    <w:rsid w:val="00F257A3"/>
    <w:rsid w:val="00F25D98"/>
    <w:rsid w:val="00F300FB"/>
    <w:rsid w:val="00F54E1F"/>
    <w:rsid w:val="00F96C67"/>
    <w:rsid w:val="00FB6386"/>
    <w:rsid w:val="00FC7D32"/>
    <w:rsid w:val="00FF1AB5"/>
    <w:rsid w:val="00FF479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2B30B5DC-9F02-46DC-B6EA-95F7F754F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E07B92"/>
    <w:rPr>
      <w:rFonts w:ascii="Times New Roman" w:hAnsi="Times New Roman"/>
      <w:lang w:val="en-GB" w:eastAsia="en-US"/>
    </w:rPr>
  </w:style>
  <w:style w:type="character" w:customStyle="1" w:styleId="THChar">
    <w:name w:val="TH Char"/>
    <w:link w:val="TH"/>
    <w:qFormat/>
    <w:rsid w:val="00833155"/>
    <w:rPr>
      <w:rFonts w:ascii="Arial" w:hAnsi="Arial"/>
      <w:b/>
      <w:lang w:val="en-GB" w:eastAsia="en-US"/>
    </w:rPr>
  </w:style>
  <w:style w:type="character" w:customStyle="1" w:styleId="TFChar">
    <w:name w:val="TF Char"/>
    <w:link w:val="TF"/>
    <w:rsid w:val="00833155"/>
    <w:rPr>
      <w:rFonts w:ascii="Arial" w:hAnsi="Arial"/>
      <w:b/>
      <w:lang w:val="en-GB" w:eastAsia="en-US"/>
    </w:rPr>
  </w:style>
  <w:style w:type="character" w:customStyle="1" w:styleId="NOZchn">
    <w:name w:val="NO Zchn"/>
    <w:link w:val="NO"/>
    <w:rsid w:val="00A267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429813565">
      <w:bodyDiv w:val="1"/>
      <w:marLeft w:val="0"/>
      <w:marRight w:val="0"/>
      <w:marTop w:val="0"/>
      <w:marBottom w:val="0"/>
      <w:divBdr>
        <w:top w:val="none" w:sz="0" w:space="0" w:color="auto"/>
        <w:left w:val="none" w:sz="0" w:space="0" w:color="auto"/>
        <w:bottom w:val="none" w:sz="0" w:space="0" w:color="auto"/>
        <w:right w:val="none" w:sz="0" w:space="0" w:color="auto"/>
      </w:divBdr>
    </w:div>
    <w:div w:id="599602292">
      <w:bodyDiv w:val="1"/>
      <w:marLeft w:val="0"/>
      <w:marRight w:val="0"/>
      <w:marTop w:val="0"/>
      <w:marBottom w:val="0"/>
      <w:divBdr>
        <w:top w:val="none" w:sz="0" w:space="0" w:color="auto"/>
        <w:left w:val="none" w:sz="0" w:space="0" w:color="auto"/>
        <w:bottom w:val="none" w:sz="0" w:space="0" w:color="auto"/>
        <w:right w:val="none" w:sz="0" w:space="0" w:color="auto"/>
      </w:divBdr>
    </w:div>
    <w:div w:id="85723489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10.vsd"/><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5AIRPNAIUNRU-859666464-7470</_dlc_DocId>
    <_dlc_DocIdUrl xmlns="71c5aaf6-e6ce-465b-b873-5148d2a4c105">
      <Url>https://nokia.sharepoint.com/sites/c5g/e2earch/_layouts/15/DocIdRedir.aspx?ID=5AIRPNAIUNRU-859666464-7470</Url>
      <Description>5AIRPNAIUNRU-859666464-7470</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257</TotalTime>
  <Pages>1</Pages>
  <Words>1468</Words>
  <Characters>8374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9823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Benoist</cp:lastModifiedBy>
  <cp:revision>221</cp:revision>
  <cp:lastPrinted>1900-01-01T15:59:00Z</cp:lastPrinted>
  <dcterms:created xsi:type="dcterms:W3CDTF">2019-04-16T16:15:00Z</dcterms:created>
  <dcterms:modified xsi:type="dcterms:W3CDTF">2020-10-22T23:25:00Z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85c6ba2d-cec5-4174-8b9e-c4c50d37eef5</vt:lpwstr>
  </property>
</Properties>
</file>